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E34830" w:rsidRPr="00E34830">
        <w:rPr>
          <w:b/>
          <w:i/>
          <w:noProof/>
          <w:sz w:val="28"/>
        </w:rPr>
        <w:t>R5-226423</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B90320">
        <w:rPr>
          <w:b/>
          <w:noProof/>
          <w:sz w:val="24"/>
        </w:rPr>
        <w:t>France</w:t>
      </w:r>
      <w:r w:rsidR="00B6152E" w:rsidRPr="00B90320">
        <w:rPr>
          <w:b/>
          <w:noProof/>
          <w:sz w:val="24"/>
        </w:rPr>
        <w:fldChar w:fldCharType="begin"/>
      </w:r>
      <w:r w:rsidR="00B6152E" w:rsidRPr="00B90320">
        <w:rPr>
          <w:b/>
          <w:noProof/>
          <w:sz w:val="24"/>
        </w:rPr>
        <w:instrText xml:space="preserve"> DOCPROPERTY  Country  \* MERGEFORMAT </w:instrText>
      </w:r>
      <w:r w:rsidR="00B6152E" w:rsidRPr="00B90320">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34830" w:rsidP="003916B4">
            <w:pPr>
              <w:pStyle w:val="CRCoverPage"/>
              <w:spacing w:after="0"/>
              <w:jc w:val="center"/>
              <w:rPr>
                <w:noProof/>
              </w:rPr>
            </w:pPr>
            <w:r>
              <w:rPr>
                <w:b/>
                <w:noProof/>
                <w:sz w:val="28"/>
              </w:rPr>
              <w:t>0415</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B90320">
        <w:tc>
          <w:tcPr>
            <w:tcW w:w="9641" w:type="dxa"/>
            <w:gridSpan w:val="11"/>
          </w:tcPr>
          <w:p w:rsidR="001E41F3" w:rsidRPr="004A220A" w:rsidRDefault="001E41F3">
            <w:pPr>
              <w:pStyle w:val="CRCoverPage"/>
              <w:spacing w:after="0"/>
              <w:rPr>
                <w:noProof/>
                <w:sz w:val="8"/>
                <w:szCs w:val="8"/>
              </w:rPr>
            </w:pPr>
          </w:p>
        </w:tc>
      </w:tr>
      <w:tr w:rsidR="001E41F3" w:rsidRPr="004A220A" w:rsidTr="00B90320">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90320" w:rsidP="002A6414">
            <w:pPr>
              <w:pStyle w:val="CRCoverPage"/>
              <w:spacing w:after="0"/>
              <w:ind w:left="100"/>
              <w:rPr>
                <w:noProof/>
              </w:rPr>
            </w:pPr>
            <w:r w:rsidRPr="00B90320">
              <w:rPr>
                <w:noProof/>
                <w:lang w:eastAsia="zh-CN"/>
              </w:rPr>
              <w:t>TT analysis for RedCap RRM TC 16.3.2.1.6 - no timing reestablish 2 Rx</w:t>
            </w:r>
          </w:p>
        </w:tc>
      </w:tr>
      <w:tr w:rsidR="001E41F3" w:rsidRPr="004A220A" w:rsidTr="00B9032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B9032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B9032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B9032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B9032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B9032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B90320">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2E7C09">
              <w:rPr>
                <w:noProof/>
              </w:rPr>
              <w:t>7</w:t>
            </w:r>
          </w:p>
        </w:tc>
      </w:tr>
      <w:tr w:rsidR="001E41F3" w:rsidRPr="004A220A" w:rsidTr="00B90320">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B90320">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B90320">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590FB5" w:rsidRPr="00590FB5">
              <w:rPr>
                <w:noProof/>
                <w:lang w:eastAsia="zh-CN"/>
              </w:rPr>
              <w:t>RedCap RRM TC 16.3.2.1.6 - no timing reestablish 2 Rx</w:t>
            </w:r>
          </w:p>
        </w:tc>
      </w:tr>
      <w:tr w:rsidR="001E41F3" w:rsidRPr="004A220A" w:rsidTr="00B9032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B9032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590FB5" w:rsidRPr="00590FB5">
              <w:rPr>
                <w:noProof/>
                <w:lang w:eastAsia="zh-CN"/>
              </w:rPr>
              <w:t>RedCap RRM TC 16.3.2.1.6 - no timing reestablish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B9032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B90320">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B90320">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B90320">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B9032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B9032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B9032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B90320">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B90320">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B90320">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B90320">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2E7C09">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B90320">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B90320">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Pr="000722A7">
        <w:rPr>
          <w:lang w:eastAsia="zh-CN"/>
        </w:rPr>
        <w:t>38.533 6.3.</w:t>
      </w:r>
      <w:r w:rsidR="0006442B">
        <w:rPr>
          <w:lang w:eastAsia="zh-CN"/>
        </w:rPr>
        <w:t>2.1.</w:t>
      </w:r>
      <w:r w:rsidR="00872EEA">
        <w:rPr>
          <w:lang w:eastAsia="zh-CN"/>
        </w:rPr>
        <w:t>3</w:t>
      </w:r>
      <w:r>
        <w:rPr>
          <w:lang w:eastAsia="zh-CN"/>
        </w:rPr>
        <w:t>+16.3.</w:t>
      </w:r>
      <w:r w:rsidR="0006442B">
        <w:rPr>
          <w:lang w:eastAsia="zh-CN"/>
        </w:rPr>
        <w:t>2.1.</w:t>
      </w:r>
      <w:r w:rsidR="00872EEA">
        <w:rPr>
          <w:lang w:eastAsia="zh-CN"/>
        </w:rPr>
        <w:t>6</w:t>
      </w:r>
      <w:r w:rsidRPr="000722A7">
        <w:rPr>
          <w:lang w:eastAsia="zh-CN"/>
        </w:rPr>
        <w:t xml:space="preserve">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06442B" w:rsidRPr="000722A7">
        <w:rPr>
          <w:lang w:eastAsia="zh-CN"/>
        </w:rPr>
        <w:t>38.533 6.3.</w:t>
      </w:r>
      <w:r w:rsidR="0006442B">
        <w:rPr>
          <w:lang w:eastAsia="zh-CN"/>
        </w:rPr>
        <w:t>2.1.</w:t>
      </w:r>
      <w:r w:rsidR="00872EEA">
        <w:rPr>
          <w:lang w:eastAsia="zh-CN"/>
        </w:rPr>
        <w:t>3</w:t>
      </w:r>
      <w:r w:rsidRPr="000722A7">
        <w:rPr>
          <w:lang w:eastAsia="zh-CN"/>
        </w:rPr>
        <w:t xml:space="preserve"> TT</w:t>
      </w:r>
      <w:r w:rsidR="00872EEA">
        <w:rPr>
          <w:lang w:eastAsia="zh-CN"/>
        </w:rPr>
        <w:t xml:space="preserve"> v2</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rPr>
                <w:ins w:id="13" w:author="Huawei" w:date="2022-10-14T13:35:00Z"/>
              </w:rPr>
            </w:pPr>
            <w:r w:rsidRPr="009709C5">
              <w:t>6.3.2.1.3</w:t>
            </w:r>
          </w:p>
          <w:p w:rsidR="00872EEA" w:rsidRPr="009709C5" w:rsidRDefault="00872EEA" w:rsidP="009E38F5">
            <w:pPr>
              <w:pStyle w:val="TAL"/>
              <w:rPr>
                <w:lang w:eastAsia="zh-CN"/>
              </w:rPr>
            </w:pPr>
            <w:ins w:id="14" w:author="Huawei" w:date="2022-10-14T13:36:00Z">
              <w:r>
                <w:rPr>
                  <w:rFonts w:hint="eastAsia"/>
                  <w:lang w:eastAsia="zh-CN"/>
                </w:rPr>
                <w:t>1</w:t>
              </w:r>
              <w:r>
                <w:rPr>
                  <w:lang w:eastAsia="zh-CN"/>
                </w:rPr>
                <w:t>6.3.2.1.6</w:t>
              </w:r>
            </w:ins>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w:t>
            </w:r>
            <w:ins w:id="15" w:author="Huawei" w:date="2022-10-14T13:36:00Z">
              <w:r w:rsidR="00872EEA">
                <w:t>+16.3.2.1.6</w:t>
              </w:r>
            </w:ins>
            <w:r w:rsidRPr="009709C5">
              <w:t xml:space="preserve"> TT</w:t>
            </w:r>
            <w:del w:id="16" w:author="Huawei" w:date="2022-10-14T13:36:00Z">
              <w:r w:rsidRPr="009709C5" w:rsidDel="00872EEA">
                <w:delText xml:space="preserve"> v2</w:delText>
              </w:r>
            </w:del>
            <w:r w:rsidRPr="009709C5">
              <w: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Pr="009709C5" w:rsidRDefault="000722A7" w:rsidP="009E38F5">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F53" w:rsidRDefault="00177F53">
      <w:r>
        <w:separator/>
      </w:r>
    </w:p>
  </w:endnote>
  <w:endnote w:type="continuationSeparator" w:id="0">
    <w:p w:rsidR="00177F53" w:rsidRDefault="0017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F53" w:rsidRDefault="00177F53">
      <w:r>
        <w:separator/>
      </w:r>
    </w:p>
  </w:footnote>
  <w:footnote w:type="continuationSeparator" w:id="0">
    <w:p w:rsidR="00177F53" w:rsidRDefault="00177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C72C0"/>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77F5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E7C09"/>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732"/>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0320"/>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D3B"/>
    <w:rsid w:val="00E34830"/>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B5234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505B7-A186-46D4-BA7B-81072B18A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10</Pages>
  <Words>2351</Words>
  <Characters>13402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2022-08-22T02:54:00Z</dcterms:created>
  <dcterms:modified xsi:type="dcterms:W3CDTF">2022-11-02T04:10:00Z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(3)POJ42C9hizYoGgK9iA48ZvTo5aTpUPoEzI7t+DfOC6C270Ri04gjGXVRPwK5LFb+iLtQQ2o2
8ytL8/+hvSXnq2nbmGLni/BchliN3cvhPMRBee0wF7iXD74v1/yx1tRNhY9mnVYYhSjbcK3z
tJhUHjF8Mexi/Lu1lTF30MfulbxgF2QDVLA9DKVMXs/OU4IjNOEasLFWFQNDjR6R/UgXPqOP
/Fn0Vzdz7qTH8dV5Wc</vt:lpwstr>
  </property>
  <property fmtid="{D5CDD505-2E9C-101B-9397-08002B2CF9AE}" pid="22" name="_2015_ms_pID_7253431">
    <vt:lpwstr>GWOFoG5n0iRRpPBec/2XzqLgn+yZKvHw1JlgJkJLbbFj4fZExiyOMu
MywqNNcOeS9Gl9ScJQb/Jy7OSNbkpGldV2I75EImFh5BJlKSR7DQKXH/Ma2553b7+3ix6vPV
mPiiwszDCdHqqxilNCjgamkA15h4tpIYgrES9fLgUDnepBiWmga+E1S2sPs9lS7ihackVc95
LTal8iHX6TvP6gdwJpxHHM9HWEGKhoHi/a01</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